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F0641"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F70A26">
        <w:fldChar w:fldCharType="begin"/>
      </w:r>
      <w:r w:rsidR="00F70A26">
        <w:instrText xml:space="preserve"> DOCPROPERTY  MtgSeq  \* MERGEFORMAT </w:instrText>
      </w:r>
      <w:r w:rsidR="00F70A26">
        <w:fldChar w:fldCharType="separate"/>
      </w:r>
      <w:r w:rsidR="00EB09B7" w:rsidRPr="00EB09B7">
        <w:rPr>
          <w:b/>
          <w:noProof/>
          <w:sz w:val="24"/>
        </w:rPr>
        <w:t xml:space="preserve"> </w:t>
      </w:r>
      <w:r w:rsidR="007B7D91">
        <w:rPr>
          <w:b/>
          <w:noProof/>
          <w:sz w:val="24"/>
        </w:rPr>
        <w:t>110</w:t>
      </w:r>
      <w:r w:rsidR="00F70A26">
        <w:rPr>
          <w:b/>
          <w:noProof/>
          <w:sz w:val="24"/>
        </w:rPr>
        <w:fldChar w:fldCharType="end"/>
      </w:r>
      <w:r>
        <w:rPr>
          <w:b/>
          <w:i/>
          <w:noProof/>
          <w:sz w:val="28"/>
        </w:rPr>
        <w:tab/>
      </w:r>
      <w:r w:rsidR="00E13CE0" w:rsidRPr="00E13CE0">
        <w:rPr>
          <w:b/>
          <w:i/>
          <w:noProof/>
          <w:sz w:val="28"/>
        </w:rPr>
        <w:t>R1-2207468</w:t>
      </w:r>
    </w:p>
    <w:p w14:paraId="7CB45193" w14:textId="2CEC115E" w:rsidR="001E41F3" w:rsidRDefault="00F70A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A228B" w:rsidR="001E41F3" w:rsidRPr="00410371" w:rsidRDefault="00F70A26"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9E64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F70A26"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0A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F70A26">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5B2F6" w:rsidR="001E41F3" w:rsidRDefault="007B2750">
            <w:pPr>
              <w:pStyle w:val="CRCoverPage"/>
              <w:spacing w:after="0"/>
              <w:ind w:left="100"/>
              <w:rPr>
                <w:noProof/>
              </w:rPr>
            </w:pPr>
            <w:r>
              <w:t xml:space="preserve">LBT type indication in </w:t>
            </w:r>
            <w:r w:rsidR="004647A6">
              <w:t>RAR UL grant</w:t>
            </w:r>
            <w:r>
              <w:t xml:space="preserve"> </w:t>
            </w:r>
            <w:r w:rsidR="00F70A26">
              <w:fldChar w:fldCharType="begin"/>
            </w:r>
            <w:r w:rsidR="00F70A26">
              <w:instrText xml:space="preserve"> DOCPROPERTY  CrTitle  \* MERGEFORMAT </w:instrText>
            </w:r>
            <w:r w:rsidR="00F70A26">
              <w:fldChar w:fldCharType="separate"/>
            </w:r>
            <w:r w:rsidR="00F70A2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5151" w:rsidR="001E41F3" w:rsidRPr="001E7278" w:rsidRDefault="001E41F3" w:rsidP="001E7278">
            <w:pPr>
              <w:spacing w:after="0"/>
              <w:rPr>
                <w:rFonts w:ascii="Segoe UI" w:hAnsi="Segoe UI" w:cs="Segoe UI"/>
                <w:color w:val="333333"/>
                <w:sz w:val="18"/>
                <w:szCs w:val="18"/>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0A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0A2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4B47F" w:rsidR="001E41F3" w:rsidRDefault="00717040">
            <w:pPr>
              <w:pStyle w:val="CRCoverPage"/>
              <w:spacing w:after="0"/>
              <w:ind w:left="100"/>
              <w:rPr>
                <w:noProof/>
              </w:rPr>
            </w:pPr>
            <w:r>
              <w:rPr>
                <w:noProof/>
              </w:rPr>
              <w:t xml:space="preserve">The specification does not </w:t>
            </w:r>
            <w:r w:rsidR="00AD3171">
              <w:rPr>
                <w:noProof/>
              </w:rPr>
              <w:t>include th</w:t>
            </w:r>
            <w:r w:rsidR="00D56097">
              <w:rPr>
                <w:noProof/>
              </w:rPr>
              <w:t xml:space="preserve">e </w:t>
            </w:r>
            <w:r w:rsidR="00AD3171">
              <w:rPr>
                <w:noProof/>
              </w:rPr>
              <w:t>requirement to enable LBT</w:t>
            </w:r>
            <w:r w:rsidR="00C313BA">
              <w:rPr>
                <w:noProof/>
              </w:rPr>
              <w:t xml:space="preserve"> types</w:t>
            </w:r>
            <w:r w:rsidR="00AD3171">
              <w:rPr>
                <w:noProof/>
              </w:rPr>
              <w:t xml:space="preserve"> in </w:t>
            </w:r>
            <w:r w:rsidR="009E64E2">
              <w:rPr>
                <w:noProof/>
              </w:rPr>
              <w:t>RAR UL grant</w:t>
            </w:r>
            <w:r w:rsidR="00D56097">
              <w:rPr>
                <w:noProof/>
              </w:rPr>
              <w:t xml:space="preserve"> as indicated in the Fallback DCIs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277AC" w14:textId="7F2EAC14" w:rsidR="00615E6B" w:rsidRDefault="00615E6B" w:rsidP="00615E6B">
            <w:pPr>
              <w:rPr>
                <w:lang w:val="en-US" w:eastAsia="ja-JP"/>
              </w:rPr>
            </w:pPr>
            <w:r>
              <w:rPr>
                <w:lang w:val="en-US"/>
              </w:rPr>
              <w:t>In RAN1</w:t>
            </w:r>
            <w:r w:rsidR="00CC7B57">
              <w:rPr>
                <w:lang w:val="en-US"/>
              </w:rPr>
              <w:t xml:space="preserve"> 107, it was agreed to indicate channel access types for </w:t>
            </w:r>
            <w:r w:rsidR="006D0D48">
              <w:rPr>
                <w:lang w:val="en-US"/>
              </w:rPr>
              <w:t>non-fallback DCI</w:t>
            </w:r>
            <w:r w:rsidR="009E64E2">
              <w:rPr>
                <w:lang w:val="en-US"/>
              </w:rPr>
              <w:t>s</w:t>
            </w:r>
            <w:r w:rsidR="006D0D48">
              <w:rPr>
                <w:lang w:val="en-US"/>
              </w:rPr>
              <w:t>. However, specification text</w:t>
            </w:r>
            <w:r>
              <w:rPr>
                <w:lang w:val="en-US"/>
              </w:rPr>
              <w:t xml:space="preserve"> for indication of LBT in </w:t>
            </w:r>
            <w:r w:rsidR="003B6A3C">
              <w:rPr>
                <w:lang w:val="en-US"/>
              </w:rPr>
              <w:t xml:space="preserve">non-fallback DCIs and </w:t>
            </w:r>
            <w:r>
              <w:rPr>
                <w:lang w:val="en-US"/>
              </w:rPr>
              <w:t xml:space="preserve">the </w:t>
            </w:r>
            <w:r w:rsidR="009E64E2">
              <w:rPr>
                <w:lang w:val="en-US"/>
              </w:rPr>
              <w:t>RAR UL</w:t>
            </w:r>
            <w:r>
              <w:rPr>
                <w:lang w:val="en-US"/>
              </w:rPr>
              <w:t xml:space="preserve"> </w:t>
            </w:r>
            <w:r w:rsidR="003B6A3C">
              <w:rPr>
                <w:lang w:val="en-US"/>
              </w:rPr>
              <w:t xml:space="preserve">grant </w:t>
            </w:r>
            <w:r w:rsidR="006D0D48">
              <w:rPr>
                <w:lang w:val="en-US"/>
              </w:rPr>
              <w:t>is not agreed</w:t>
            </w:r>
            <w:r w:rsidR="003B6A3C">
              <w:rPr>
                <w:lang w:val="en-US"/>
              </w:rPr>
              <w:t xml:space="preserve"> yet</w:t>
            </w:r>
            <w:r>
              <w:rPr>
                <w:lang w:val="en-US"/>
              </w:rPr>
              <w:t xml:space="preserve">.   </w:t>
            </w:r>
          </w:p>
          <w:p w14:paraId="31C656EC" w14:textId="525BBD5F" w:rsidR="001F19C9" w:rsidRPr="00615E6B" w:rsidRDefault="001F19C9">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3B95B" w:rsidR="001E41F3" w:rsidRDefault="003B6A3C">
            <w:pPr>
              <w:pStyle w:val="CRCoverPage"/>
              <w:spacing w:after="0"/>
              <w:ind w:left="100"/>
              <w:rPr>
                <w:noProof/>
              </w:rPr>
            </w:pPr>
            <w:r>
              <w:rPr>
                <w:noProof/>
              </w:rPr>
              <w:t xml:space="preserve">Ambiguous specification. </w:t>
            </w:r>
            <w:r w:rsidR="00CC6A8A">
              <w:rPr>
                <w:noProof/>
              </w:rPr>
              <w:t xml:space="preserve">No indication of LBT types in </w:t>
            </w:r>
            <w:r w:rsidR="00AE4E8F">
              <w:rPr>
                <w:noProof/>
              </w:rPr>
              <w:t>RAR UL</w:t>
            </w:r>
            <w:r w:rsidR="00F9110C">
              <w:rPr>
                <w:noProof/>
              </w:rPr>
              <w:t xml:space="preserve"> for FR2-2</w:t>
            </w:r>
            <w:r w:rsidR="00CC6A8A">
              <w:rPr>
                <w:noProof/>
              </w:rPr>
              <w:t xml:space="preserve">, which is essential for many regions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8DDCC" w14:textId="77777777" w:rsidR="00D94452" w:rsidRDefault="00D94452" w:rsidP="009530BF">
      <w:pPr>
        <w:pStyle w:val="Proposal"/>
        <w:rPr>
          <w:lang w:val="en-US"/>
        </w:rPr>
      </w:pPr>
    </w:p>
    <w:tbl>
      <w:tblPr>
        <w:tblStyle w:val="TableGrid"/>
        <w:tblW w:w="0" w:type="auto"/>
        <w:tblLook w:val="04A0" w:firstRow="1" w:lastRow="0" w:firstColumn="1" w:lastColumn="0" w:noHBand="0" w:noVBand="1"/>
      </w:tblPr>
      <w:tblGrid>
        <w:gridCol w:w="9307"/>
      </w:tblGrid>
      <w:tr w:rsidR="0050463C" w14:paraId="35D59D86" w14:textId="77777777" w:rsidTr="0050463C">
        <w:tc>
          <w:tcPr>
            <w:tcW w:w="9307" w:type="dxa"/>
            <w:tcBorders>
              <w:top w:val="single" w:sz="4" w:space="0" w:color="auto"/>
              <w:left w:val="single" w:sz="4" w:space="0" w:color="auto"/>
              <w:bottom w:val="single" w:sz="4" w:space="0" w:color="auto"/>
              <w:right w:val="single" w:sz="4" w:space="0" w:color="auto"/>
            </w:tcBorders>
          </w:tcPr>
          <w:p w14:paraId="2531A649" w14:textId="60F86A81" w:rsidR="0050463C" w:rsidRDefault="0050463C">
            <w:pPr>
              <w:keepNext/>
              <w:keepLines/>
              <w:spacing w:before="180"/>
              <w:jc w:val="center"/>
              <w:outlineLvl w:val="1"/>
              <w:rPr>
                <w:rFonts w:eastAsia="SimSun"/>
                <w:noProof/>
                <w:color w:val="FF0000"/>
                <w:sz w:val="24"/>
                <w:lang w:eastAsia="zh-CN"/>
              </w:rPr>
            </w:pPr>
            <w:r>
              <w:rPr>
                <w:rFonts w:eastAsia="SimSun"/>
                <w:noProof/>
                <w:color w:val="FF0000"/>
                <w:sz w:val="24"/>
                <w:lang w:eastAsia="zh-CN"/>
              </w:rPr>
              <w:t>*** &lt;</w:t>
            </w:r>
            <w:r>
              <w:rPr>
                <w:rFonts w:eastAsia="SimSun"/>
                <w:b/>
                <w:noProof/>
                <w:color w:val="FF0000"/>
                <w:sz w:val="24"/>
                <w:lang w:eastAsia="zh-CN"/>
              </w:rPr>
              <w:t xml:space="preserve"> Beginning of TP for TS 38.213 v17.2.0</w:t>
            </w:r>
            <w:r>
              <w:rPr>
                <w:rFonts w:eastAsia="SimSun"/>
                <w:noProof/>
                <w:color w:val="FF0000"/>
                <w:sz w:val="24"/>
                <w:lang w:eastAsia="zh-CN"/>
              </w:rPr>
              <w:t>&gt; ***</w:t>
            </w:r>
          </w:p>
          <w:p w14:paraId="7CC4F31E" w14:textId="77777777" w:rsidR="0050463C" w:rsidRDefault="0050463C">
            <w:pPr>
              <w:keepNext/>
              <w:keepLines/>
              <w:autoSpaceDE/>
              <w:adjustRightInd/>
              <w:spacing w:before="180"/>
              <w:outlineLvl w:val="1"/>
              <w:rPr>
                <w:rFonts w:ascii="Arial" w:eastAsia="SimSun" w:hAnsi="Arial"/>
                <w:sz w:val="32"/>
              </w:rPr>
            </w:pPr>
            <w:bookmarkStart w:id="1" w:name="_Toc26719400"/>
            <w:bookmarkStart w:id="2" w:name="_Toc20311575"/>
            <w:bookmarkStart w:id="3" w:name="_Toc12021463"/>
            <w:bookmarkStart w:id="4" w:name="_Ref491458133"/>
            <w:bookmarkStart w:id="5" w:name="_Ref491451297"/>
            <w:bookmarkStart w:id="6" w:name="_Ref491451294"/>
            <w:bookmarkStart w:id="7" w:name="_Ref491451293"/>
            <w:bookmarkStart w:id="8" w:name="_Ref491451292"/>
            <w:bookmarkStart w:id="9" w:name="_Ref491451291"/>
            <w:bookmarkStart w:id="10" w:name="_Ref491451289"/>
            <w:bookmarkStart w:id="11" w:name="_Ref491444649"/>
            <w:bookmarkStart w:id="12" w:name="_Toc90376673"/>
            <w:bookmarkStart w:id="13" w:name="_Toc45699186"/>
            <w:bookmarkStart w:id="14" w:name="_Toc36498160"/>
            <w:bookmarkStart w:id="15" w:name="_Toc29917286"/>
            <w:bookmarkStart w:id="16" w:name="_Toc29899549"/>
            <w:bookmarkStart w:id="17" w:name="_Toc29899131"/>
            <w:bookmarkStart w:id="18" w:name="_Toc29894832"/>
            <w:r>
              <w:rPr>
                <w:rFonts w:ascii="Arial" w:eastAsia="SimSun" w:hAnsi="Arial"/>
                <w:sz w:val="32"/>
              </w:rPr>
              <w:t>8.2</w:t>
            </w:r>
            <w:r>
              <w:rPr>
                <w:rFonts w:ascii="Arial" w:eastAsia="SimSun" w:hAnsi="Arial"/>
                <w:sz w:val="32"/>
              </w:rPr>
              <w:tab/>
              <w:t>Random access response</w:t>
            </w:r>
            <w:bookmarkEnd w:id="1"/>
            <w:bookmarkEnd w:id="2"/>
            <w:bookmarkEnd w:id="3"/>
            <w:bookmarkEnd w:id="4"/>
            <w:bookmarkEnd w:id="5"/>
            <w:bookmarkEnd w:id="6"/>
            <w:bookmarkEnd w:id="7"/>
            <w:bookmarkEnd w:id="8"/>
            <w:bookmarkEnd w:id="9"/>
            <w:bookmarkEnd w:id="10"/>
            <w:bookmarkEnd w:id="11"/>
            <w:r>
              <w:rPr>
                <w:rFonts w:ascii="Arial" w:eastAsia="SimSun" w:hAnsi="Arial"/>
                <w:sz w:val="32"/>
              </w:rPr>
              <w:t xml:space="preserve"> - Type-1 random access procedure</w:t>
            </w:r>
            <w:bookmarkEnd w:id="12"/>
            <w:bookmarkEnd w:id="13"/>
            <w:bookmarkEnd w:id="14"/>
            <w:bookmarkEnd w:id="15"/>
            <w:bookmarkEnd w:id="16"/>
            <w:bookmarkEnd w:id="17"/>
            <w:bookmarkEnd w:id="18"/>
          </w:p>
          <w:p w14:paraId="2AAFB35F"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31810586" w14:textId="0EFFD894" w:rsidR="0050463C" w:rsidRDefault="0050463C">
            <w:pPr>
              <w:autoSpaceDE/>
              <w:adjustRightInd/>
              <w:rPr>
                <w:rFonts w:eastAsia="SimSun"/>
              </w:rPr>
            </w:pPr>
            <w:r>
              <w:rPr>
                <w:rFonts w:eastAsia="Times New Roman"/>
                <w:lang w:eastAsia="zh-CN"/>
              </w:rPr>
              <w:t xml:space="preserve">The </w:t>
            </w:r>
            <w:proofErr w:type="spellStart"/>
            <w:r>
              <w:rPr>
                <w:rFonts w:eastAsia="Times New Roman"/>
                <w:lang w:eastAsia="zh-CN"/>
              </w:rPr>
              <w:t>ChannelAccess-CPext</w:t>
            </w:r>
            <w:proofErr w:type="spellEnd"/>
            <w:r>
              <w:rPr>
                <w:rFonts w:eastAsia="Times New Roman"/>
                <w:lang w:eastAsia="zh-CN"/>
              </w:rPr>
              <w:t xml:space="preserve"> field indicates a channel access type and CP extension for operation with shared spectrum channel access [15, TS 37.213] </w:t>
            </w:r>
            <w:r>
              <w:rPr>
                <w:rFonts w:eastAsia="SimSun"/>
                <w:lang w:eastAsia="zh-CN"/>
              </w:rPr>
              <w:t xml:space="preserve">as defined in </w:t>
            </w:r>
            <w:r>
              <w:rPr>
                <w:rFonts w:eastAsia="SimSun"/>
              </w:rPr>
              <w:t xml:space="preserve">Table </w:t>
            </w:r>
            <w:r>
              <w:rPr>
                <w:rFonts w:eastAsia="SimSun"/>
                <w:lang w:eastAsia="zh-CN"/>
              </w:rPr>
              <w:t>7.3.1.1.1</w:t>
            </w:r>
            <w:r>
              <w:rPr>
                <w:rFonts w:eastAsia="SimSun"/>
              </w:rPr>
              <w:t xml:space="preserve">-4 in TS 38.212 or Table 7.3.1.1.1-4A in TS 38.212 if </w:t>
            </w:r>
            <w:r>
              <w:rPr>
                <w:rFonts w:eastAsia="SimSun"/>
                <w:i/>
                <w:lang w:eastAsia="zh-CN"/>
              </w:rPr>
              <w:t>ChannelAccessMode-r16</w:t>
            </w:r>
            <w:r>
              <w:rPr>
                <w:rFonts w:eastAsia="SimSun"/>
                <w:lang w:eastAsia="zh-CN"/>
              </w:rPr>
              <w:t xml:space="preserve"> = "</w:t>
            </w:r>
            <w:proofErr w:type="spellStart"/>
            <w:r>
              <w:rPr>
                <w:rFonts w:eastAsia="SimSun"/>
                <w:i/>
                <w:iCs/>
              </w:rPr>
              <w:t>semistatic</w:t>
            </w:r>
            <w:proofErr w:type="spellEnd"/>
            <w:r>
              <w:rPr>
                <w:rFonts w:eastAsia="SimSun"/>
                <w:lang w:eastAsia="zh-CN"/>
              </w:rPr>
              <w:t>"</w:t>
            </w:r>
            <w:r>
              <w:rPr>
                <w:rFonts w:eastAsia="SimSun"/>
              </w:rPr>
              <w:t xml:space="preserve"> is provided</w:t>
            </w:r>
            <w:r w:rsidR="001E45CA">
              <w:rPr>
                <w:rFonts w:eastAsia="SimSun"/>
              </w:rPr>
              <w:t xml:space="preserve"> </w:t>
            </w:r>
            <w:ins w:id="19" w:author="Narendar Madhavan" w:date="2022-08-11T11:05:00Z">
              <w:r w:rsidR="001E45CA">
                <w:rPr>
                  <w:rFonts w:eastAsia="SimSun"/>
                </w:rPr>
                <w:t xml:space="preserve">or </w:t>
              </w:r>
            </w:ins>
            <w:ins w:id="20" w:author="Huawei" w:date="2021-12-28T22:25:00Z">
              <w:r>
                <w:rPr>
                  <w:rFonts w:eastAsia="SimSun"/>
                </w:rPr>
                <w:t xml:space="preserve">Table 7.3.1.1.1-4B </w:t>
              </w:r>
            </w:ins>
            <w:ins w:id="21" w:author="Huawei" w:date="2021-12-28T22:57:00Z">
              <w:r>
                <w:rPr>
                  <w:rFonts w:eastAsia="SimSun"/>
                </w:rPr>
                <w:t xml:space="preserve">in TS 38.212 </w:t>
              </w:r>
            </w:ins>
            <w:ins w:id="22" w:author="Huawei" w:date="2022-04-13T18:51:00Z">
              <w:r>
                <w:rPr>
                  <w:rFonts w:eastAsia="SimSun"/>
                </w:rPr>
                <w:t xml:space="preserve">if </w:t>
              </w:r>
              <w:r>
                <w:rPr>
                  <w:rFonts w:eastAsia="SimSun"/>
                  <w:i/>
                </w:rPr>
                <w:t xml:space="preserve">ChannelAccessMode2-r17 </w:t>
              </w:r>
              <w:r>
                <w:rPr>
                  <w:rFonts w:eastAsia="SimSun"/>
                </w:rPr>
                <w:t>is provided</w:t>
              </w:r>
            </w:ins>
            <w:ins w:id="23" w:author="Huawei" w:date="2021-12-28T22:31:00Z">
              <w:r>
                <w:rPr>
                  <w:rFonts w:eastAsia="Times New Roman"/>
                </w:rPr>
                <w:t>.</w:t>
              </w:r>
            </w:ins>
          </w:p>
          <w:p w14:paraId="3DBDC07E" w14:textId="77777777" w:rsidR="0050463C" w:rsidRDefault="0050463C">
            <w:pPr>
              <w:keepNext/>
              <w:keepLines/>
              <w:autoSpaceDE/>
              <w:adjustRightInd/>
              <w:spacing w:before="60"/>
              <w:jc w:val="center"/>
              <w:rPr>
                <w:rFonts w:ascii="Arial" w:eastAsia="SimSun" w:hAnsi="Arial"/>
                <w:b/>
              </w:rPr>
            </w:pPr>
            <w:r>
              <w:rPr>
                <w:rFonts w:ascii="Arial" w:eastAsia="SimSun" w:hAnsi="Arial"/>
                <w:b/>
              </w:rPr>
              <w:t>Table 8.2-1: Random Access Response Grant Content field size</w:t>
            </w:r>
          </w:p>
          <w:tbl>
            <w:tblPr>
              <w:tblW w:w="0" w:type="auto"/>
              <w:jc w:val="center"/>
              <w:tblLook w:val="01E0" w:firstRow="1" w:lastRow="1" w:firstColumn="1" w:lastColumn="1" w:noHBand="0" w:noVBand="0"/>
            </w:tblPr>
            <w:tblGrid>
              <w:gridCol w:w="3358"/>
              <w:gridCol w:w="5060"/>
            </w:tblGrid>
            <w:tr w:rsidR="0050463C" w14:paraId="0A00F3D6"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338E814F" w14:textId="77777777" w:rsidR="0050463C" w:rsidRDefault="0050463C">
                  <w:pPr>
                    <w:keepNext/>
                    <w:keepLines/>
                    <w:spacing w:after="0"/>
                    <w:jc w:val="center"/>
                    <w:rPr>
                      <w:rFonts w:ascii="Arial" w:eastAsia="SimSun" w:hAnsi="Arial"/>
                      <w:b/>
                      <w:sz w:val="18"/>
                    </w:rPr>
                  </w:pPr>
                  <w:r>
                    <w:rPr>
                      <w:rFonts w:ascii="Arial" w:eastAsia="SimSun"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7D037DE0" w14:textId="77777777" w:rsidR="0050463C" w:rsidRDefault="0050463C">
                  <w:pPr>
                    <w:keepNext/>
                    <w:keepLines/>
                    <w:spacing w:after="0"/>
                    <w:jc w:val="center"/>
                    <w:rPr>
                      <w:rFonts w:ascii="Arial" w:eastAsia="SimSun" w:hAnsi="Arial"/>
                      <w:b/>
                      <w:sz w:val="18"/>
                    </w:rPr>
                  </w:pPr>
                  <w:r>
                    <w:rPr>
                      <w:rFonts w:ascii="Arial" w:eastAsia="SimSun" w:hAnsi="Arial"/>
                      <w:b/>
                      <w:sz w:val="18"/>
                    </w:rPr>
                    <w:t>Number of bits</w:t>
                  </w:r>
                </w:p>
              </w:tc>
            </w:tr>
            <w:tr w:rsidR="0050463C" w14:paraId="0963F82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61971D26" w14:textId="77777777" w:rsidR="0050463C" w:rsidRDefault="0050463C">
                  <w:pPr>
                    <w:keepNext/>
                    <w:keepLines/>
                    <w:spacing w:after="0"/>
                    <w:rPr>
                      <w:rFonts w:ascii="Arial" w:eastAsia="SimSun" w:hAnsi="Arial"/>
                      <w:sz w:val="18"/>
                    </w:rPr>
                  </w:pPr>
                  <w:r>
                    <w:rPr>
                      <w:rFonts w:ascii="Arial" w:eastAsia="SimSun"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7D4634C9" w14:textId="77777777" w:rsidR="0050463C" w:rsidRDefault="0050463C">
                  <w:pPr>
                    <w:keepNext/>
                    <w:keepLines/>
                    <w:spacing w:after="0"/>
                    <w:jc w:val="center"/>
                    <w:rPr>
                      <w:rFonts w:ascii="Arial" w:eastAsia="SimSun" w:hAnsi="Arial"/>
                      <w:sz w:val="18"/>
                    </w:rPr>
                  </w:pPr>
                  <w:r>
                    <w:rPr>
                      <w:rFonts w:ascii="Arial" w:eastAsia="SimSun" w:hAnsi="Arial"/>
                      <w:sz w:val="18"/>
                    </w:rPr>
                    <w:t>1</w:t>
                  </w:r>
                </w:p>
              </w:tc>
            </w:tr>
            <w:tr w:rsidR="0050463C" w14:paraId="1236ACD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B330698" w14:textId="77777777" w:rsidR="0050463C" w:rsidRDefault="0050463C">
                  <w:pPr>
                    <w:keepNext/>
                    <w:keepLines/>
                    <w:spacing w:after="0"/>
                    <w:rPr>
                      <w:rFonts w:ascii="Arial" w:eastAsia="SimSun" w:hAnsi="Arial"/>
                      <w:sz w:val="18"/>
                    </w:rPr>
                  </w:pPr>
                  <w:r>
                    <w:rPr>
                      <w:rFonts w:ascii="Arial" w:eastAsia="SimSun"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F90D1AE" w14:textId="77777777" w:rsidR="0050463C" w:rsidRDefault="0050463C">
                  <w:pPr>
                    <w:keepNext/>
                    <w:keepLines/>
                    <w:spacing w:after="0"/>
                    <w:jc w:val="center"/>
                    <w:rPr>
                      <w:rFonts w:ascii="Arial" w:eastAsia="SimSun" w:hAnsi="Arial"/>
                      <w:sz w:val="18"/>
                      <w:lang w:eastAsia="zh-CN"/>
                    </w:rPr>
                  </w:pPr>
                  <w:r>
                    <w:rPr>
                      <w:rFonts w:ascii="Arial" w:eastAsia="SimSun" w:hAnsi="Arial"/>
                      <w:sz w:val="18"/>
                    </w:rPr>
                    <w:t xml:space="preserve">14, for operation without shared spectrum channel access </w:t>
                  </w:r>
                </w:p>
                <w:p w14:paraId="01C8DF99" w14:textId="77777777" w:rsidR="0050463C" w:rsidRDefault="0050463C">
                  <w:pPr>
                    <w:keepNext/>
                    <w:keepLines/>
                    <w:spacing w:after="0"/>
                    <w:jc w:val="center"/>
                    <w:rPr>
                      <w:rFonts w:ascii="Arial" w:eastAsia="SimSun" w:hAnsi="Arial"/>
                      <w:sz w:val="18"/>
                    </w:rPr>
                  </w:pPr>
                  <w:r>
                    <w:rPr>
                      <w:rFonts w:ascii="Arial" w:eastAsia="SimSun" w:hAnsi="Arial"/>
                      <w:sz w:val="18"/>
                      <w:lang w:eastAsia="zh-CN"/>
                    </w:rPr>
                    <w:t xml:space="preserve">12, </w:t>
                  </w:r>
                  <w:r>
                    <w:rPr>
                      <w:rFonts w:ascii="Arial" w:eastAsia="SimSun" w:hAnsi="Arial"/>
                      <w:sz w:val="18"/>
                    </w:rPr>
                    <w:t>for operation with shared spectrum channel access</w:t>
                  </w:r>
                </w:p>
              </w:tc>
            </w:tr>
            <w:tr w:rsidR="0050463C" w14:paraId="531A47EA"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690F5FE" w14:textId="77777777" w:rsidR="0050463C" w:rsidRDefault="0050463C">
                  <w:pPr>
                    <w:keepNext/>
                    <w:keepLines/>
                    <w:spacing w:after="0"/>
                    <w:rPr>
                      <w:rFonts w:ascii="Arial" w:eastAsia="SimSun" w:hAnsi="Arial"/>
                      <w:sz w:val="18"/>
                    </w:rPr>
                  </w:pPr>
                  <w:r>
                    <w:rPr>
                      <w:rFonts w:ascii="Arial" w:eastAsia="SimSun"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239EBDD" w14:textId="77777777" w:rsidR="0050463C" w:rsidRDefault="0050463C">
                  <w:pPr>
                    <w:keepNext/>
                    <w:keepLines/>
                    <w:spacing w:after="0"/>
                    <w:jc w:val="center"/>
                    <w:rPr>
                      <w:rFonts w:ascii="Arial" w:eastAsia="SimSun" w:hAnsi="Arial"/>
                      <w:sz w:val="18"/>
                    </w:rPr>
                  </w:pPr>
                  <w:r>
                    <w:rPr>
                      <w:rFonts w:ascii="Arial" w:eastAsia="SimSun" w:hAnsi="Arial"/>
                      <w:sz w:val="18"/>
                    </w:rPr>
                    <w:t>4</w:t>
                  </w:r>
                </w:p>
              </w:tc>
            </w:tr>
            <w:tr w:rsidR="0050463C" w14:paraId="3B9E561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3245B28D" w14:textId="77777777" w:rsidR="0050463C" w:rsidRDefault="0050463C">
                  <w:pPr>
                    <w:keepNext/>
                    <w:keepLines/>
                    <w:spacing w:after="0"/>
                    <w:rPr>
                      <w:rFonts w:ascii="Arial" w:eastAsia="SimSun" w:hAnsi="Arial"/>
                      <w:sz w:val="18"/>
                    </w:rPr>
                  </w:pPr>
                  <w:r>
                    <w:rPr>
                      <w:rFonts w:ascii="Arial" w:eastAsia="SimSun"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36DF9D32" w14:textId="77777777" w:rsidR="0050463C" w:rsidRDefault="0050463C">
                  <w:pPr>
                    <w:keepNext/>
                    <w:keepLines/>
                    <w:spacing w:after="0"/>
                    <w:jc w:val="center"/>
                    <w:rPr>
                      <w:rFonts w:ascii="Arial" w:eastAsia="SimSun" w:hAnsi="Arial"/>
                      <w:sz w:val="18"/>
                    </w:rPr>
                  </w:pPr>
                  <w:r>
                    <w:rPr>
                      <w:rFonts w:ascii="Arial" w:eastAsia="SimSun" w:hAnsi="Arial"/>
                      <w:sz w:val="18"/>
                    </w:rPr>
                    <w:t>4</w:t>
                  </w:r>
                </w:p>
              </w:tc>
            </w:tr>
            <w:tr w:rsidR="0050463C" w14:paraId="5A5B2B0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45887EB" w14:textId="77777777" w:rsidR="0050463C" w:rsidRDefault="0050463C">
                  <w:pPr>
                    <w:keepNext/>
                    <w:keepLines/>
                    <w:spacing w:after="0"/>
                    <w:rPr>
                      <w:rFonts w:ascii="Arial" w:eastAsia="SimSun" w:hAnsi="Arial"/>
                      <w:sz w:val="18"/>
                    </w:rPr>
                  </w:pPr>
                  <w:r>
                    <w:rPr>
                      <w:rFonts w:ascii="Arial" w:eastAsia="SimSun"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3630FA0" w14:textId="77777777" w:rsidR="0050463C" w:rsidRDefault="0050463C">
                  <w:pPr>
                    <w:keepNext/>
                    <w:keepLines/>
                    <w:spacing w:after="0"/>
                    <w:jc w:val="center"/>
                    <w:rPr>
                      <w:rFonts w:ascii="Arial" w:eastAsia="SimSun" w:hAnsi="Arial"/>
                      <w:sz w:val="18"/>
                    </w:rPr>
                  </w:pPr>
                  <w:r>
                    <w:rPr>
                      <w:rFonts w:ascii="Arial" w:eastAsia="SimSun" w:hAnsi="Arial"/>
                      <w:sz w:val="18"/>
                    </w:rPr>
                    <w:t>3</w:t>
                  </w:r>
                </w:p>
              </w:tc>
            </w:tr>
            <w:tr w:rsidR="0050463C" w14:paraId="2CCABAC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68E13A3" w14:textId="77777777" w:rsidR="0050463C" w:rsidRDefault="0050463C">
                  <w:pPr>
                    <w:keepNext/>
                    <w:keepLines/>
                    <w:spacing w:after="0"/>
                    <w:rPr>
                      <w:rFonts w:ascii="Arial" w:eastAsia="SimSun" w:hAnsi="Arial"/>
                      <w:sz w:val="18"/>
                    </w:rPr>
                  </w:pPr>
                  <w:r>
                    <w:rPr>
                      <w:rFonts w:ascii="Arial" w:eastAsia="SimSun"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3945697" w14:textId="77777777" w:rsidR="0050463C" w:rsidRDefault="0050463C">
                  <w:pPr>
                    <w:keepNext/>
                    <w:keepLines/>
                    <w:spacing w:after="0"/>
                    <w:jc w:val="center"/>
                    <w:rPr>
                      <w:rFonts w:ascii="Arial" w:eastAsia="SimSun" w:hAnsi="Arial"/>
                      <w:sz w:val="18"/>
                    </w:rPr>
                  </w:pPr>
                  <w:r>
                    <w:rPr>
                      <w:rFonts w:ascii="Arial" w:eastAsia="SimSun" w:hAnsi="Arial"/>
                      <w:sz w:val="18"/>
                    </w:rPr>
                    <w:t>1</w:t>
                  </w:r>
                </w:p>
              </w:tc>
            </w:tr>
            <w:tr w:rsidR="0050463C" w14:paraId="1AFF243A"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86CD2B6" w14:textId="77777777" w:rsidR="0050463C" w:rsidRDefault="0050463C">
                  <w:pPr>
                    <w:keepNext/>
                    <w:keepLines/>
                    <w:spacing w:after="0"/>
                    <w:rPr>
                      <w:rFonts w:ascii="Arial" w:eastAsia="SimSun" w:hAnsi="Arial"/>
                      <w:sz w:val="18"/>
                    </w:rPr>
                  </w:pPr>
                  <w:proofErr w:type="spellStart"/>
                  <w:r>
                    <w:rPr>
                      <w:rFonts w:ascii="Arial" w:hAnsi="Arial"/>
                      <w:sz w:val="18"/>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hideMark/>
                </w:tcPr>
                <w:p w14:paraId="01DC8F93" w14:textId="77777777" w:rsidR="0050463C" w:rsidRDefault="0050463C">
                  <w:pPr>
                    <w:keepNext/>
                    <w:keepLines/>
                    <w:spacing w:after="0"/>
                    <w:jc w:val="center"/>
                    <w:rPr>
                      <w:ins w:id="24" w:author="Narendar Madhavan" w:date="2022-08-11T11:10:00Z"/>
                      <w:rFonts w:ascii="Arial" w:eastAsia="SimSun" w:hAnsi="Arial"/>
                      <w:sz w:val="18"/>
                    </w:rPr>
                  </w:pPr>
                  <w:r>
                    <w:rPr>
                      <w:rFonts w:ascii="Arial" w:eastAsia="SimSun" w:hAnsi="Arial"/>
                      <w:sz w:val="18"/>
                    </w:rPr>
                    <w:t>0, for operation without shared spectrum channel access</w:t>
                  </w:r>
                  <w:ins w:id="25" w:author="Huawei" w:date="2022-01-10T22:17:00Z">
                    <w:r>
                      <w:rPr>
                        <w:rFonts w:ascii="Arial" w:eastAsia="SimSun" w:hAnsi="Arial"/>
                        <w:sz w:val="18"/>
                      </w:rPr>
                      <w:t>,</w:t>
                    </w:r>
                  </w:ins>
                  <w:ins w:id="26" w:author="Huawei" w:date="2022-01-10T22:02:00Z">
                    <w:r>
                      <w:rPr>
                        <w:rFonts w:ascii="Arial" w:eastAsia="SimSun" w:hAnsi="Arial"/>
                        <w:sz w:val="18"/>
                      </w:rPr>
                      <w:t xml:space="preserve"> or</w:t>
                    </w:r>
                  </w:ins>
                  <w:ins w:id="27" w:author="Huawei" w:date="2022-01-10T22:06:00Z">
                    <w:r>
                      <w:rPr>
                        <w:rFonts w:ascii="Arial" w:eastAsia="SimSun" w:hAnsi="Arial"/>
                        <w:sz w:val="18"/>
                      </w:rPr>
                      <w:t xml:space="preserve"> </w:t>
                    </w:r>
                  </w:ins>
                  <w:ins w:id="28" w:author="Huawei" w:date="2022-01-10T22:02:00Z">
                    <w:r>
                      <w:rPr>
                        <w:rFonts w:ascii="Arial" w:eastAsia="SimSun" w:hAnsi="Arial"/>
                        <w:sz w:val="18"/>
                      </w:rPr>
                      <w:t xml:space="preserve">for operation in FR2-2 </w:t>
                    </w:r>
                  </w:ins>
                  <w:ins w:id="29" w:author="Huawei" w:date="2022-01-10T22:14:00Z">
                    <w:r>
                      <w:rPr>
                        <w:rFonts w:ascii="Arial" w:eastAsia="SimSun" w:hAnsi="Arial"/>
                        <w:sz w:val="18"/>
                      </w:rPr>
                      <w:t xml:space="preserve">when </w:t>
                    </w:r>
                  </w:ins>
                  <w:ins w:id="30" w:author="Huawei" w:date="2022-04-13T18:54:00Z">
                    <w:r>
                      <w:rPr>
                        <w:rFonts w:ascii="Arial" w:eastAsia="SimSun" w:hAnsi="Arial"/>
                        <w:i/>
                        <w:sz w:val="18"/>
                      </w:rPr>
                      <w:t xml:space="preserve">ChannelAccessMode2-r17 </w:t>
                    </w:r>
                  </w:ins>
                  <w:ins w:id="31" w:author="Huawei" w:date="2022-01-10T22:16:00Z">
                    <w:r>
                      <w:rPr>
                        <w:rFonts w:ascii="Arial" w:eastAsia="SimSun" w:hAnsi="Arial"/>
                        <w:sz w:val="18"/>
                      </w:rPr>
                      <w:t>is not provided</w:t>
                    </w:r>
                  </w:ins>
                  <w:ins w:id="32" w:author="Huawei" w:date="2022-04-13T18:54:00Z">
                    <w:r>
                      <w:rPr>
                        <w:rFonts w:ascii="Arial" w:eastAsia="SimSun" w:hAnsi="Arial"/>
                        <w:sz w:val="18"/>
                      </w:rPr>
                      <w:t>.</w:t>
                    </w:r>
                  </w:ins>
                </w:p>
                <w:p w14:paraId="7AC4F33C" w14:textId="3D90A85A" w:rsidR="00010ADB" w:rsidRDefault="00CE0D1D" w:rsidP="00CE0D1D">
                  <w:pPr>
                    <w:keepNext/>
                    <w:keepLines/>
                    <w:spacing w:after="0"/>
                    <w:rPr>
                      <w:rFonts w:ascii="Arial" w:eastAsia="SimSun" w:hAnsi="Arial"/>
                      <w:sz w:val="18"/>
                      <w:lang w:eastAsia="zh-CN"/>
                    </w:rPr>
                  </w:pPr>
                  <w:ins w:id="33" w:author="Narendar Madhavan" w:date="2022-08-11T11:10:00Z">
                    <w:r>
                      <w:rPr>
                        <w:rFonts w:ascii="Arial" w:eastAsia="SimSun" w:hAnsi="Arial"/>
                        <w:sz w:val="18"/>
                      </w:rPr>
                      <w:t xml:space="preserve">1, for operation in FR2-2 when </w:t>
                    </w:r>
                    <w:r>
                      <w:rPr>
                        <w:rFonts w:ascii="Arial" w:eastAsia="SimSun" w:hAnsi="Arial"/>
                        <w:i/>
                        <w:sz w:val="18"/>
                      </w:rPr>
                      <w:t xml:space="preserve">ChannelAccessMode2-r17 </w:t>
                    </w:r>
                    <w:r>
                      <w:rPr>
                        <w:rFonts w:ascii="Arial" w:eastAsia="SimSun" w:hAnsi="Arial"/>
                        <w:sz w:val="18"/>
                      </w:rPr>
                      <w:t>is provided.</w:t>
                    </w:r>
                  </w:ins>
                </w:p>
                <w:p w14:paraId="3B849E3C" w14:textId="77777777" w:rsidR="00010ADB" w:rsidRDefault="0050463C" w:rsidP="00010ADB">
                  <w:pPr>
                    <w:keepNext/>
                    <w:keepLines/>
                    <w:spacing w:after="0"/>
                    <w:jc w:val="center"/>
                    <w:rPr>
                      <w:ins w:id="34" w:author="Narendar Madhavan" w:date="2022-08-11T11:10:00Z"/>
                      <w:rFonts w:ascii="Arial" w:eastAsia="SimSun" w:hAnsi="Arial"/>
                      <w:sz w:val="18"/>
                    </w:rPr>
                  </w:pPr>
                  <w:r>
                    <w:rPr>
                      <w:rFonts w:ascii="Arial" w:eastAsia="SimSun" w:hAnsi="Arial"/>
                      <w:sz w:val="18"/>
                      <w:lang w:eastAsia="zh-CN"/>
                    </w:rPr>
                    <w:t xml:space="preserve">2, </w:t>
                  </w:r>
                  <w:r>
                    <w:rPr>
                      <w:rFonts w:ascii="Arial" w:eastAsia="SimSun" w:hAnsi="Arial"/>
                      <w:sz w:val="18"/>
                    </w:rPr>
                    <w:t>for operation with shared spectrum channel access</w:t>
                  </w:r>
                  <w:ins w:id="35" w:author="Huawei" w:date="2022-01-10T22:08:00Z">
                    <w:r>
                      <w:rPr>
                        <w:rFonts w:ascii="Arial" w:eastAsia="SimSun" w:hAnsi="Arial"/>
                        <w:sz w:val="18"/>
                      </w:rPr>
                      <w:t xml:space="preserve"> in FR</w:t>
                    </w:r>
                  </w:ins>
                  <w:r w:rsidR="00010ADB">
                    <w:rPr>
                      <w:rFonts w:ascii="Arial" w:eastAsia="SimSun" w:hAnsi="Arial"/>
                      <w:sz w:val="18"/>
                    </w:rPr>
                    <w:t>-</w:t>
                  </w:r>
                  <w:ins w:id="36" w:author="Narendar Madhavan" w:date="2022-08-11T11:09:00Z">
                    <w:r w:rsidR="00010ADB">
                      <w:rPr>
                        <w:rFonts w:ascii="Arial" w:eastAsia="SimSun" w:hAnsi="Arial"/>
                        <w:sz w:val="18"/>
                      </w:rPr>
                      <w:t>1</w:t>
                    </w:r>
                  </w:ins>
                </w:p>
                <w:p w14:paraId="057CACD5" w14:textId="5ED2EBCE" w:rsidR="0050463C" w:rsidRDefault="0050463C" w:rsidP="00010ADB">
                  <w:pPr>
                    <w:keepNext/>
                    <w:keepLines/>
                    <w:spacing w:after="0"/>
                    <w:jc w:val="center"/>
                    <w:rPr>
                      <w:rFonts w:ascii="Arial" w:eastAsia="SimSun" w:hAnsi="Arial"/>
                      <w:sz w:val="18"/>
                    </w:rPr>
                  </w:pPr>
                </w:p>
              </w:tc>
            </w:tr>
          </w:tbl>
          <w:p w14:paraId="491D7C0F" w14:textId="77777777" w:rsidR="0050463C" w:rsidRDefault="0050463C">
            <w:pPr>
              <w:widowControl w:val="0"/>
              <w:autoSpaceDE/>
              <w:adjustRightInd/>
              <w:jc w:val="center"/>
              <w:rPr>
                <w:rFonts w:eastAsia="SimSun"/>
                <w:noProof/>
                <w:color w:val="FF0000"/>
                <w:sz w:val="24"/>
                <w:lang w:eastAsia="zh-CN"/>
              </w:rPr>
            </w:pPr>
          </w:p>
          <w:p w14:paraId="0B2D227B"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5D908E5E" w14:textId="77777777" w:rsidR="0050463C" w:rsidRDefault="0050463C">
            <w:pPr>
              <w:keepNext/>
              <w:keepLines/>
              <w:autoSpaceDE/>
              <w:adjustRightInd/>
              <w:spacing w:before="180"/>
              <w:outlineLvl w:val="1"/>
              <w:rPr>
                <w:rFonts w:ascii="Arial" w:eastAsia="SimSun" w:hAnsi="Arial"/>
                <w:sz w:val="32"/>
              </w:rPr>
            </w:pPr>
            <w:bookmarkStart w:id="37" w:name="_Toc90376674"/>
            <w:bookmarkStart w:id="38" w:name="_Toc45699187"/>
            <w:bookmarkStart w:id="39" w:name="_Toc36498161"/>
            <w:bookmarkStart w:id="40" w:name="_Toc29917287"/>
            <w:bookmarkStart w:id="41" w:name="_Toc29899550"/>
            <w:bookmarkStart w:id="42" w:name="_Toc29899132"/>
            <w:bookmarkStart w:id="43" w:name="_Toc29894833"/>
            <w:r>
              <w:rPr>
                <w:rFonts w:ascii="Arial" w:eastAsia="SimSun" w:hAnsi="Arial"/>
                <w:sz w:val="32"/>
              </w:rPr>
              <w:t>8.2A</w:t>
            </w:r>
            <w:r>
              <w:rPr>
                <w:rFonts w:ascii="Arial" w:eastAsia="SimSun" w:hAnsi="Arial"/>
                <w:sz w:val="32"/>
              </w:rPr>
              <w:tab/>
              <w:t>Random access response - Type-2 random access procedure</w:t>
            </w:r>
            <w:bookmarkEnd w:id="37"/>
            <w:bookmarkEnd w:id="38"/>
            <w:bookmarkEnd w:id="39"/>
            <w:bookmarkEnd w:id="40"/>
            <w:bookmarkEnd w:id="41"/>
            <w:bookmarkEnd w:id="42"/>
            <w:bookmarkEnd w:id="43"/>
          </w:p>
          <w:p w14:paraId="0DB28325"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145DD180" w14:textId="7DC41EED" w:rsidR="0050463C" w:rsidRDefault="0050463C">
            <w:pPr>
              <w:autoSpaceDE/>
              <w:adjustRightInd/>
              <w:ind w:left="851" w:hanging="284"/>
              <w:rPr>
                <w:rFonts w:eastAsia="SimSun"/>
                <w:lang w:val="en-US"/>
              </w:rPr>
            </w:pPr>
            <w:r>
              <w:rPr>
                <w:rFonts w:eastAsia="SimSun"/>
              </w:rPr>
              <w:t>-</w:t>
            </w:r>
            <w:r>
              <w:rPr>
                <w:rFonts w:eastAsia="SimSun"/>
              </w:rPr>
              <w:tab/>
            </w:r>
            <w:r>
              <w:rPr>
                <w:rFonts w:eastAsia="SimSun"/>
                <w:lang w:val="x-none"/>
              </w:rPr>
              <w:t>for operation with shared spectrum channel access</w:t>
            </w:r>
            <w:r>
              <w:rPr>
                <w:rFonts w:eastAsia="SimSun"/>
              </w:rPr>
              <w:t>,</w:t>
            </w:r>
            <w:r>
              <w:rPr>
                <w:rFonts w:eastAsia="SimSun"/>
                <w:lang w:val="x-none"/>
              </w:rPr>
              <w:t xml:space="preserve"> a channel access type and CP extension [15, TS 37.213] for </w:t>
            </w:r>
            <w:r>
              <w:rPr>
                <w:rFonts w:eastAsia="SimSun"/>
              </w:rPr>
              <w:t xml:space="preserve">a </w:t>
            </w:r>
            <w:r>
              <w:rPr>
                <w:rFonts w:eastAsia="SimSun"/>
                <w:lang w:val="x-none"/>
              </w:rPr>
              <w:t>PUCCH transmission is indicated by</w:t>
            </w:r>
            <w:r>
              <w:rPr>
                <w:rFonts w:eastAsia="SimSun"/>
              </w:rPr>
              <w:t xml:space="preserve"> a</w:t>
            </w:r>
            <w:r>
              <w:rPr>
                <w:rFonts w:eastAsia="SimSun"/>
                <w:lang w:val="x-none"/>
              </w:rPr>
              <w:t xml:space="preserve"> </w:t>
            </w:r>
            <w:proofErr w:type="spellStart"/>
            <w:r>
              <w:rPr>
                <w:rFonts w:eastAsia="SimSun"/>
                <w:lang w:val="x-none"/>
              </w:rPr>
              <w:t>ChannelAccess-CPext</w:t>
            </w:r>
            <w:proofErr w:type="spellEnd"/>
            <w:r>
              <w:rPr>
                <w:rFonts w:eastAsia="SimSun"/>
                <w:lang w:val="x-none"/>
              </w:rPr>
              <w:t xml:space="preserve"> field in the </w:t>
            </w:r>
            <w:proofErr w:type="spellStart"/>
            <w:r>
              <w:rPr>
                <w:rFonts w:eastAsia="SimSun"/>
                <w:lang w:val="x-none"/>
              </w:rPr>
              <w:t>successRAR</w:t>
            </w:r>
            <w:proofErr w:type="spellEnd"/>
            <w:r>
              <w:rPr>
                <w:rFonts w:eastAsia="SimSun"/>
                <w:lang w:val="x-none"/>
              </w:rPr>
              <w:t xml:space="preserve"> as defined in Table 7.3.1.1.1-4 in TS 38.212 or Table 7.3.1.1.1-4A in TS 38.212 if </w:t>
            </w:r>
            <w:r>
              <w:rPr>
                <w:rFonts w:eastAsia="SimSun"/>
                <w:i/>
                <w:lang w:val="x-none" w:eastAsia="zh-CN"/>
              </w:rPr>
              <w:t>ChannelAccessMode-r16</w:t>
            </w:r>
            <w:r>
              <w:rPr>
                <w:rFonts w:eastAsia="SimSun"/>
                <w:lang w:val="x-none" w:eastAsia="zh-CN"/>
              </w:rPr>
              <w:t xml:space="preserve"> = "</w:t>
            </w:r>
            <w:proofErr w:type="spellStart"/>
            <w:r>
              <w:rPr>
                <w:rFonts w:eastAsia="SimSun"/>
                <w:i/>
                <w:iCs/>
                <w:lang w:val="x-none"/>
              </w:rPr>
              <w:t>semistatic</w:t>
            </w:r>
            <w:proofErr w:type="spellEnd"/>
            <w:r>
              <w:rPr>
                <w:rFonts w:eastAsia="SimSun"/>
                <w:lang w:val="x-none" w:eastAsia="zh-CN"/>
              </w:rPr>
              <w:t>"</w:t>
            </w:r>
            <w:r>
              <w:rPr>
                <w:rFonts w:eastAsia="SimSun"/>
                <w:lang w:val="x-none"/>
              </w:rPr>
              <w:t xml:space="preserve"> is provided</w:t>
            </w:r>
            <w:ins w:id="44" w:author="Narendar Madhavan" w:date="2022-08-11T11:11:00Z">
              <w:r w:rsidR="002C216A">
                <w:rPr>
                  <w:rFonts w:eastAsia="Times New Roman"/>
                  <w:lang w:eastAsia="zh-CN"/>
                </w:rPr>
                <w:t xml:space="preserve"> </w:t>
              </w:r>
              <w:r w:rsidR="002C216A">
                <w:rPr>
                  <w:rFonts w:eastAsia="SimSun"/>
                </w:rPr>
                <w:t>or</w:t>
              </w:r>
            </w:ins>
            <w:ins w:id="45" w:author="Huawei" w:date="2022-04-13T18:55:00Z">
              <w:r>
                <w:rPr>
                  <w:rFonts w:eastAsia="Times New Roman"/>
                  <w:lang w:eastAsia="zh-CN"/>
                </w:rPr>
                <w:t xml:space="preserve"> </w:t>
              </w:r>
              <w:r>
                <w:rPr>
                  <w:rFonts w:eastAsia="SimSun"/>
                </w:rPr>
                <w:t xml:space="preserve">Table 7.3.1.1.1-4B in TS 38.212 if </w:t>
              </w:r>
              <w:r>
                <w:rPr>
                  <w:rFonts w:eastAsia="SimSun"/>
                  <w:i/>
                </w:rPr>
                <w:t xml:space="preserve">ChannelAccessMode2-r17 </w:t>
              </w:r>
              <w:r>
                <w:rPr>
                  <w:rFonts w:eastAsia="SimSun"/>
                </w:rPr>
                <w:t>is provided</w:t>
              </w:r>
              <w:r>
                <w:rPr>
                  <w:rFonts w:eastAsia="Times New Roman"/>
                </w:rPr>
                <w:t>.</w:t>
              </w:r>
            </w:ins>
          </w:p>
          <w:p w14:paraId="6E3AD1AC" w14:textId="77777777" w:rsidR="0050463C" w:rsidRDefault="0050463C">
            <w:pPr>
              <w:autoSpaceDE/>
              <w:adjustRightInd/>
              <w:ind w:left="851" w:hanging="284"/>
              <w:rPr>
                <w:rFonts w:eastAsia="Calibri"/>
                <w:lang w:val="x-none"/>
              </w:rPr>
            </w:pPr>
            <w:r>
              <w:rPr>
                <w:rFonts w:eastAsia="SimSun"/>
                <w:lang w:val="x-none"/>
              </w:rPr>
              <w:t>-</w:t>
            </w:r>
            <w:r>
              <w:rPr>
                <w:rFonts w:eastAsia="SimSun"/>
                <w:lang w:val="x-none"/>
              </w:rPr>
              <w:tab/>
            </w:r>
            <w:r>
              <w:rPr>
                <w:rFonts w:eastAsia="Calibri"/>
                <w:lang w:val="x-none"/>
              </w:rPr>
              <w:t>the PUCCH transmission is with a</w:t>
            </w:r>
            <w:r>
              <w:rPr>
                <w:rFonts w:eastAsia="SimSun"/>
                <w:lang w:val="x-none"/>
              </w:rPr>
              <w:t xml:space="preserve"> same spatial domain transmission filter and in a same active UL BWP </w:t>
            </w:r>
            <w:r>
              <w:rPr>
                <w:rFonts w:eastAsia="SimSun"/>
                <w:bCs/>
                <w:lang w:val="x-none"/>
              </w:rPr>
              <w:t>as a last PUSCH transmission</w:t>
            </w:r>
          </w:p>
          <w:p w14:paraId="618A99D6"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1D3C8561" w14:textId="5FEAADAB" w:rsidR="0050463C" w:rsidRDefault="0050463C">
            <w:pPr>
              <w:keepNext/>
              <w:keepLines/>
              <w:spacing w:before="180"/>
              <w:jc w:val="center"/>
              <w:outlineLvl w:val="1"/>
              <w:rPr>
                <w:rFonts w:eastAsia="SimSun"/>
                <w:noProof/>
                <w:color w:val="FF0000"/>
                <w:sz w:val="24"/>
                <w:lang w:eastAsia="zh-CN"/>
              </w:rPr>
            </w:pPr>
            <w:r>
              <w:rPr>
                <w:rFonts w:eastAsia="SimSun"/>
                <w:noProof/>
                <w:color w:val="FF0000"/>
                <w:sz w:val="24"/>
                <w:lang w:eastAsia="zh-CN"/>
              </w:rPr>
              <w:t>*** &lt;</w:t>
            </w:r>
            <w:r>
              <w:rPr>
                <w:rFonts w:eastAsia="SimSun"/>
                <w:b/>
                <w:noProof/>
                <w:color w:val="FF0000"/>
                <w:sz w:val="24"/>
                <w:lang w:eastAsia="zh-CN"/>
              </w:rPr>
              <w:t xml:space="preserve"> End of TP for TS 38.213 v17.</w:t>
            </w:r>
            <w:r w:rsidR="00D56097">
              <w:rPr>
                <w:rFonts w:eastAsia="SimSun"/>
                <w:b/>
                <w:noProof/>
                <w:color w:val="FF0000"/>
                <w:sz w:val="24"/>
                <w:lang w:eastAsia="zh-CN"/>
              </w:rPr>
              <w:t>2</w:t>
            </w:r>
            <w:r>
              <w:rPr>
                <w:rFonts w:eastAsia="SimSun"/>
                <w:b/>
                <w:noProof/>
                <w:color w:val="FF0000"/>
                <w:sz w:val="24"/>
                <w:lang w:eastAsia="zh-CN"/>
              </w:rPr>
              <w:t>.0</w:t>
            </w:r>
            <w:r>
              <w:rPr>
                <w:rFonts w:eastAsia="SimSun"/>
                <w:noProof/>
                <w:color w:val="FF0000"/>
                <w:sz w:val="24"/>
                <w:lang w:eastAsia="zh-CN"/>
              </w:rPr>
              <w:t>&gt; ***</w:t>
            </w:r>
          </w:p>
        </w:tc>
      </w:tr>
    </w:tbl>
    <w:p w14:paraId="6A025F89" w14:textId="75721304" w:rsidR="00081EC3" w:rsidRPr="00D56097" w:rsidRDefault="00081EC3" w:rsidP="009530BF">
      <w:pPr>
        <w:pStyle w:val="Proposal"/>
        <w:rPr>
          <w:lang w:val="en-SE"/>
        </w:rPr>
      </w:pPr>
    </w:p>
    <w:sectPr w:rsidR="00081EC3" w:rsidRPr="00D5609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F03C" w14:textId="77777777" w:rsidR="00F70A26" w:rsidRDefault="00F70A26">
      <w:r>
        <w:separator/>
      </w:r>
    </w:p>
  </w:endnote>
  <w:endnote w:type="continuationSeparator" w:id="0">
    <w:p w14:paraId="688891F6" w14:textId="77777777" w:rsidR="00F70A26" w:rsidRDefault="00F70A26">
      <w:r>
        <w:continuationSeparator/>
      </w:r>
    </w:p>
  </w:endnote>
  <w:endnote w:type="continuationNotice" w:id="1">
    <w:p w14:paraId="733EAF4B" w14:textId="77777777" w:rsidR="00F70A26" w:rsidRDefault="00F70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ED8A9" w14:textId="77777777" w:rsidR="00F70A26" w:rsidRDefault="00F70A26">
      <w:r>
        <w:separator/>
      </w:r>
    </w:p>
  </w:footnote>
  <w:footnote w:type="continuationSeparator" w:id="0">
    <w:p w14:paraId="5097A9E5" w14:textId="77777777" w:rsidR="00F70A26" w:rsidRDefault="00F70A26">
      <w:r>
        <w:continuationSeparator/>
      </w:r>
    </w:p>
  </w:footnote>
  <w:footnote w:type="continuationNotice" w:id="1">
    <w:p w14:paraId="528DA784" w14:textId="77777777" w:rsidR="00F70A26" w:rsidRDefault="00F70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AD" w15:userId="S::narendar.madhavan@ericsson.com::36e1278f-63e9-453b-b125-25cb7cbfb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0ADB"/>
    <w:rsid w:val="00013664"/>
    <w:rsid w:val="00022E4A"/>
    <w:rsid w:val="000258D0"/>
    <w:rsid w:val="00081EC3"/>
    <w:rsid w:val="000A6394"/>
    <w:rsid w:val="000B7FED"/>
    <w:rsid w:val="000C038A"/>
    <w:rsid w:val="000C6598"/>
    <w:rsid w:val="000D44B3"/>
    <w:rsid w:val="000E7570"/>
    <w:rsid w:val="00116197"/>
    <w:rsid w:val="00125F47"/>
    <w:rsid w:val="00131E45"/>
    <w:rsid w:val="00145D43"/>
    <w:rsid w:val="001546B7"/>
    <w:rsid w:val="00157660"/>
    <w:rsid w:val="00163E02"/>
    <w:rsid w:val="00192C46"/>
    <w:rsid w:val="001954DD"/>
    <w:rsid w:val="0019711B"/>
    <w:rsid w:val="001A08B3"/>
    <w:rsid w:val="001A7B60"/>
    <w:rsid w:val="001B52F0"/>
    <w:rsid w:val="001B7A65"/>
    <w:rsid w:val="001C2124"/>
    <w:rsid w:val="001E41F3"/>
    <w:rsid w:val="001E45CA"/>
    <w:rsid w:val="001E7278"/>
    <w:rsid w:val="001F19C9"/>
    <w:rsid w:val="00231CE6"/>
    <w:rsid w:val="00245C82"/>
    <w:rsid w:val="00255A65"/>
    <w:rsid w:val="0026004D"/>
    <w:rsid w:val="002640DD"/>
    <w:rsid w:val="00275D12"/>
    <w:rsid w:val="00277119"/>
    <w:rsid w:val="00284FEB"/>
    <w:rsid w:val="002860C4"/>
    <w:rsid w:val="002B5741"/>
    <w:rsid w:val="002C1D6A"/>
    <w:rsid w:val="002C216A"/>
    <w:rsid w:val="002D756D"/>
    <w:rsid w:val="002E2E38"/>
    <w:rsid w:val="002E2E59"/>
    <w:rsid w:val="002E44A3"/>
    <w:rsid w:val="002E472E"/>
    <w:rsid w:val="002E5279"/>
    <w:rsid w:val="002E5D1D"/>
    <w:rsid w:val="00301506"/>
    <w:rsid w:val="00305409"/>
    <w:rsid w:val="00330BF2"/>
    <w:rsid w:val="00331809"/>
    <w:rsid w:val="0033235C"/>
    <w:rsid w:val="003609EF"/>
    <w:rsid w:val="0036231A"/>
    <w:rsid w:val="003718DE"/>
    <w:rsid w:val="0037415E"/>
    <w:rsid w:val="00374DD4"/>
    <w:rsid w:val="003912E9"/>
    <w:rsid w:val="003B6A3C"/>
    <w:rsid w:val="003C1BDE"/>
    <w:rsid w:val="003C3EBA"/>
    <w:rsid w:val="003D3FF1"/>
    <w:rsid w:val="003D7E69"/>
    <w:rsid w:val="003E1A36"/>
    <w:rsid w:val="003E630F"/>
    <w:rsid w:val="003F0B29"/>
    <w:rsid w:val="003F0BEC"/>
    <w:rsid w:val="003F37EF"/>
    <w:rsid w:val="00407C2A"/>
    <w:rsid w:val="00410371"/>
    <w:rsid w:val="004242F1"/>
    <w:rsid w:val="00431CE6"/>
    <w:rsid w:val="00435195"/>
    <w:rsid w:val="00445771"/>
    <w:rsid w:val="004647A6"/>
    <w:rsid w:val="004B75B7"/>
    <w:rsid w:val="004D6D07"/>
    <w:rsid w:val="0050463C"/>
    <w:rsid w:val="005141D9"/>
    <w:rsid w:val="0051580D"/>
    <w:rsid w:val="00535106"/>
    <w:rsid w:val="00547111"/>
    <w:rsid w:val="005538B3"/>
    <w:rsid w:val="00592D74"/>
    <w:rsid w:val="005B1507"/>
    <w:rsid w:val="005B2A2B"/>
    <w:rsid w:val="005B2EDD"/>
    <w:rsid w:val="005C36E6"/>
    <w:rsid w:val="005C4246"/>
    <w:rsid w:val="005C503A"/>
    <w:rsid w:val="005E2C44"/>
    <w:rsid w:val="005F0C0E"/>
    <w:rsid w:val="00615E6B"/>
    <w:rsid w:val="00621188"/>
    <w:rsid w:val="006257ED"/>
    <w:rsid w:val="00633B0B"/>
    <w:rsid w:val="006463D8"/>
    <w:rsid w:val="00653DE4"/>
    <w:rsid w:val="00665C47"/>
    <w:rsid w:val="00686F73"/>
    <w:rsid w:val="006912B4"/>
    <w:rsid w:val="00695808"/>
    <w:rsid w:val="006A576C"/>
    <w:rsid w:val="006B1C31"/>
    <w:rsid w:val="006B46FB"/>
    <w:rsid w:val="006D0D48"/>
    <w:rsid w:val="006E21FB"/>
    <w:rsid w:val="006E4E7D"/>
    <w:rsid w:val="006F51D3"/>
    <w:rsid w:val="00701842"/>
    <w:rsid w:val="00710EA7"/>
    <w:rsid w:val="00717040"/>
    <w:rsid w:val="007349AB"/>
    <w:rsid w:val="00744B0A"/>
    <w:rsid w:val="00761031"/>
    <w:rsid w:val="00766430"/>
    <w:rsid w:val="00773914"/>
    <w:rsid w:val="00785715"/>
    <w:rsid w:val="00792342"/>
    <w:rsid w:val="00797630"/>
    <w:rsid w:val="007977A8"/>
    <w:rsid w:val="007979DE"/>
    <w:rsid w:val="007B2750"/>
    <w:rsid w:val="007B3772"/>
    <w:rsid w:val="007B512A"/>
    <w:rsid w:val="007B7D91"/>
    <w:rsid w:val="007C2097"/>
    <w:rsid w:val="007C2CFB"/>
    <w:rsid w:val="007D6A07"/>
    <w:rsid w:val="007F7259"/>
    <w:rsid w:val="008040A8"/>
    <w:rsid w:val="00817E88"/>
    <w:rsid w:val="008279FA"/>
    <w:rsid w:val="00840105"/>
    <w:rsid w:val="008421ED"/>
    <w:rsid w:val="00842814"/>
    <w:rsid w:val="00843CB3"/>
    <w:rsid w:val="008626E7"/>
    <w:rsid w:val="00865734"/>
    <w:rsid w:val="00870EE7"/>
    <w:rsid w:val="008745FC"/>
    <w:rsid w:val="00884729"/>
    <w:rsid w:val="008863B9"/>
    <w:rsid w:val="008A18A1"/>
    <w:rsid w:val="008A45A6"/>
    <w:rsid w:val="008B244B"/>
    <w:rsid w:val="008C6543"/>
    <w:rsid w:val="008D3CCC"/>
    <w:rsid w:val="008F3789"/>
    <w:rsid w:val="008F686C"/>
    <w:rsid w:val="009060F3"/>
    <w:rsid w:val="00910932"/>
    <w:rsid w:val="009148DE"/>
    <w:rsid w:val="009371F6"/>
    <w:rsid w:val="00941E30"/>
    <w:rsid w:val="00942C41"/>
    <w:rsid w:val="009501BD"/>
    <w:rsid w:val="009530BF"/>
    <w:rsid w:val="00965809"/>
    <w:rsid w:val="009777D9"/>
    <w:rsid w:val="0098460E"/>
    <w:rsid w:val="00991B88"/>
    <w:rsid w:val="009A5753"/>
    <w:rsid w:val="009A579D"/>
    <w:rsid w:val="009A6A7E"/>
    <w:rsid w:val="009B7C1A"/>
    <w:rsid w:val="009E3297"/>
    <w:rsid w:val="009E64E2"/>
    <w:rsid w:val="009F734F"/>
    <w:rsid w:val="00A229C9"/>
    <w:rsid w:val="00A22E70"/>
    <w:rsid w:val="00A246B6"/>
    <w:rsid w:val="00A33B5C"/>
    <w:rsid w:val="00A45262"/>
    <w:rsid w:val="00A47E70"/>
    <w:rsid w:val="00A50CF0"/>
    <w:rsid w:val="00A7671C"/>
    <w:rsid w:val="00A949FA"/>
    <w:rsid w:val="00AA2CBC"/>
    <w:rsid w:val="00AC5820"/>
    <w:rsid w:val="00AD1CD8"/>
    <w:rsid w:val="00AD3171"/>
    <w:rsid w:val="00AE4E8F"/>
    <w:rsid w:val="00AF785F"/>
    <w:rsid w:val="00B2197D"/>
    <w:rsid w:val="00B2519E"/>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313BA"/>
    <w:rsid w:val="00C666DC"/>
    <w:rsid w:val="00C66BA2"/>
    <w:rsid w:val="00C74C47"/>
    <w:rsid w:val="00C77D12"/>
    <w:rsid w:val="00C87036"/>
    <w:rsid w:val="00C870F6"/>
    <w:rsid w:val="00C948F4"/>
    <w:rsid w:val="00C95985"/>
    <w:rsid w:val="00CB5EF7"/>
    <w:rsid w:val="00CC0905"/>
    <w:rsid w:val="00CC36FC"/>
    <w:rsid w:val="00CC5026"/>
    <w:rsid w:val="00CC68D0"/>
    <w:rsid w:val="00CC6A8A"/>
    <w:rsid w:val="00CC7B57"/>
    <w:rsid w:val="00CE0D1D"/>
    <w:rsid w:val="00CE5502"/>
    <w:rsid w:val="00CF4D2F"/>
    <w:rsid w:val="00CF7052"/>
    <w:rsid w:val="00D03F9A"/>
    <w:rsid w:val="00D0671C"/>
    <w:rsid w:val="00D06D51"/>
    <w:rsid w:val="00D160BF"/>
    <w:rsid w:val="00D24991"/>
    <w:rsid w:val="00D26E1B"/>
    <w:rsid w:val="00D3702E"/>
    <w:rsid w:val="00D44184"/>
    <w:rsid w:val="00D50255"/>
    <w:rsid w:val="00D56097"/>
    <w:rsid w:val="00D66520"/>
    <w:rsid w:val="00D73285"/>
    <w:rsid w:val="00D84AE9"/>
    <w:rsid w:val="00D8624C"/>
    <w:rsid w:val="00D8778D"/>
    <w:rsid w:val="00D9316E"/>
    <w:rsid w:val="00D94452"/>
    <w:rsid w:val="00DA624E"/>
    <w:rsid w:val="00DB07D8"/>
    <w:rsid w:val="00DB572D"/>
    <w:rsid w:val="00DC0243"/>
    <w:rsid w:val="00DC2AFB"/>
    <w:rsid w:val="00DD19EF"/>
    <w:rsid w:val="00DD3228"/>
    <w:rsid w:val="00DE34CF"/>
    <w:rsid w:val="00DE45BC"/>
    <w:rsid w:val="00E13CE0"/>
    <w:rsid w:val="00E13F3D"/>
    <w:rsid w:val="00E23D05"/>
    <w:rsid w:val="00E34898"/>
    <w:rsid w:val="00E44B99"/>
    <w:rsid w:val="00E4726F"/>
    <w:rsid w:val="00E53846"/>
    <w:rsid w:val="00E712EC"/>
    <w:rsid w:val="00EA59B7"/>
    <w:rsid w:val="00EB09B7"/>
    <w:rsid w:val="00EB3A10"/>
    <w:rsid w:val="00EB6F54"/>
    <w:rsid w:val="00ED0B2F"/>
    <w:rsid w:val="00EE7D7C"/>
    <w:rsid w:val="00F14F4F"/>
    <w:rsid w:val="00F156FE"/>
    <w:rsid w:val="00F2246F"/>
    <w:rsid w:val="00F25D98"/>
    <w:rsid w:val="00F300FB"/>
    <w:rsid w:val="00F36387"/>
    <w:rsid w:val="00F42DA3"/>
    <w:rsid w:val="00F70A26"/>
    <w:rsid w:val="00F72EAA"/>
    <w:rsid w:val="00F9110C"/>
    <w:rsid w:val="00F96443"/>
    <w:rsid w:val="00FA1EB2"/>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06750">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780490177">
      <w:bodyDiv w:val="1"/>
      <w:marLeft w:val="0"/>
      <w:marRight w:val="0"/>
      <w:marTop w:val="0"/>
      <w:marBottom w:val="0"/>
      <w:divBdr>
        <w:top w:val="none" w:sz="0" w:space="0" w:color="auto"/>
        <w:left w:val="none" w:sz="0" w:space="0" w:color="auto"/>
        <w:bottom w:val="none" w:sz="0" w:space="0" w:color="auto"/>
        <w:right w:val="none" w:sz="0" w:space="0" w:color="auto"/>
      </w:divBdr>
    </w:div>
    <w:div w:id="909927470">
      <w:bodyDiv w:val="1"/>
      <w:marLeft w:val="0"/>
      <w:marRight w:val="0"/>
      <w:marTop w:val="0"/>
      <w:marBottom w:val="0"/>
      <w:divBdr>
        <w:top w:val="none" w:sz="0" w:space="0" w:color="auto"/>
        <w:left w:val="none" w:sz="0" w:space="0" w:color="auto"/>
        <w:bottom w:val="none" w:sz="0" w:space="0" w:color="auto"/>
        <w:right w:val="none" w:sz="0" w:space="0" w:color="auto"/>
      </w:divBdr>
    </w:div>
    <w:div w:id="1025253886">
      <w:bodyDiv w:val="1"/>
      <w:marLeft w:val="0"/>
      <w:marRight w:val="0"/>
      <w:marTop w:val="0"/>
      <w:marBottom w:val="0"/>
      <w:divBdr>
        <w:top w:val="none" w:sz="0" w:space="0" w:color="auto"/>
        <w:left w:val="none" w:sz="0" w:space="0" w:color="auto"/>
        <w:bottom w:val="none" w:sz="0" w:space="0" w:color="auto"/>
        <w:right w:val="none" w:sz="0" w:space="0" w:color="auto"/>
      </w:divBdr>
    </w:div>
    <w:div w:id="1217936178">
      <w:bodyDiv w:val="1"/>
      <w:marLeft w:val="0"/>
      <w:marRight w:val="0"/>
      <w:marTop w:val="0"/>
      <w:marBottom w:val="0"/>
      <w:divBdr>
        <w:top w:val="none" w:sz="0" w:space="0" w:color="auto"/>
        <w:left w:val="none" w:sz="0" w:space="0" w:color="auto"/>
        <w:bottom w:val="none" w:sz="0" w:space="0" w:color="auto"/>
        <w:right w:val="none" w:sz="0" w:space="0" w:color="auto"/>
      </w:divBdr>
    </w:div>
    <w:div w:id="16954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22" Type="http://schemas.microsoft.com/office/2011/relationships/people" Target="people.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F87F7A-27AF-4B9B-9FC1-01C95931EC59}"/>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1677E2E6-0760-424E-A359-D80A0558FF86}">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388B50F-40BD-4DC7-ACBC-1CB8AEC74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19</cp:revision>
  <cp:lastPrinted>1900-01-01T05:00:00Z</cp:lastPrinted>
  <dcterms:created xsi:type="dcterms:W3CDTF">2022-08-11T08:59:00Z</dcterms:created>
  <dcterms:modified xsi:type="dcterms:W3CDTF">2022-08-12T08:28:00Z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_dlc_DocIdItemGuid">
    <vt:lpwstr>4dded74d-aace-4b71-97f6-b1c95191738f</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